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10F6338"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10BD2">
        <w:rPr>
          <w:b/>
          <w:noProof/>
          <w:sz w:val="24"/>
        </w:rPr>
        <w:t>3</w:t>
      </w:r>
      <w:r w:rsidR="00FE7101">
        <w:rPr>
          <w:b/>
          <w:noProof/>
          <w:sz w:val="24"/>
        </w:rPr>
        <w:t>6</w:t>
      </w:r>
      <w:r>
        <w:rPr>
          <w:b/>
          <w:noProof/>
          <w:sz w:val="24"/>
        </w:rPr>
        <w:t>e</w:t>
      </w:r>
      <w:r w:rsidR="00F53180">
        <w:rPr>
          <w:b/>
          <w:noProof/>
          <w:sz w:val="24"/>
        </w:rPr>
        <w:tab/>
      </w:r>
      <w:r w:rsidR="00122512" w:rsidRPr="00122512">
        <w:rPr>
          <w:rFonts w:cs="Arial"/>
          <w:b/>
          <w:color w:val="000000"/>
          <w:sz w:val="24"/>
          <w:szCs w:val="24"/>
          <w:lang w:eastAsia="zh-CN"/>
        </w:rPr>
        <w:t>S5-</w:t>
      </w:r>
      <w:r w:rsidR="00066622">
        <w:rPr>
          <w:rFonts w:cs="Arial"/>
          <w:b/>
          <w:color w:val="000000"/>
          <w:sz w:val="24"/>
          <w:szCs w:val="24"/>
          <w:lang w:eastAsia="zh-CN"/>
        </w:rPr>
        <w:t>21</w:t>
      </w:r>
      <w:r w:rsidR="00FE7101">
        <w:rPr>
          <w:rFonts w:cs="Arial"/>
          <w:b/>
          <w:color w:val="000000"/>
          <w:sz w:val="24"/>
          <w:szCs w:val="24"/>
          <w:lang w:eastAsia="zh-CN"/>
        </w:rPr>
        <w:t>2</w:t>
      </w:r>
      <w:r w:rsidR="009D65DA">
        <w:rPr>
          <w:rFonts w:cs="Arial"/>
          <w:b/>
          <w:color w:val="000000"/>
          <w:sz w:val="24"/>
          <w:szCs w:val="24"/>
          <w:lang w:eastAsia="zh-CN"/>
        </w:rPr>
        <w:t>00</w:t>
      </w:r>
      <w:r w:rsidR="006C0723">
        <w:rPr>
          <w:rFonts w:cs="Arial"/>
          <w:b/>
          <w:color w:val="000000"/>
          <w:sz w:val="24"/>
          <w:szCs w:val="24"/>
          <w:lang w:eastAsia="zh-CN"/>
        </w:rPr>
        <w:t>4</w:t>
      </w:r>
    </w:p>
    <w:p w14:paraId="00C0B383" w14:textId="20AC253C" w:rsidR="00DD44EA" w:rsidRPr="00BE31A1" w:rsidRDefault="00FE7101"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w:t>
      </w:r>
      <w:r w:rsidR="00066622" w:rsidRPr="00066622">
        <w:rPr>
          <w:rFonts w:ascii="Arial" w:hAnsi="Arial" w:cs="Arial"/>
          <w:b/>
          <w:color w:val="000000"/>
          <w:sz w:val="24"/>
        </w:rPr>
        <w:t xml:space="preserve"> – </w:t>
      </w:r>
      <w:r>
        <w:rPr>
          <w:rFonts w:ascii="Arial" w:hAnsi="Arial" w:cs="Arial"/>
          <w:b/>
          <w:color w:val="000000"/>
          <w:sz w:val="24"/>
        </w:rPr>
        <w:t>9</w:t>
      </w:r>
      <w:r w:rsidR="00066622" w:rsidRPr="00066622">
        <w:rPr>
          <w:rFonts w:ascii="Arial" w:hAnsi="Arial" w:cs="Arial"/>
          <w:b/>
          <w:color w:val="000000"/>
          <w:sz w:val="24"/>
        </w:rPr>
        <w:t xml:space="preserve"> </w:t>
      </w:r>
      <w:r>
        <w:rPr>
          <w:rFonts w:ascii="Arial" w:hAnsi="Arial" w:cs="Arial"/>
          <w:b/>
          <w:color w:val="000000"/>
          <w:sz w:val="24"/>
        </w:rPr>
        <w:t>March</w:t>
      </w:r>
      <w:r w:rsidR="00066622" w:rsidRPr="00066622">
        <w:rPr>
          <w:rFonts w:ascii="Arial" w:hAnsi="Arial" w:cs="Arial"/>
          <w:b/>
          <w:color w:val="000000"/>
          <w:sz w:val="24"/>
        </w:rPr>
        <w:t xml:space="preserve"> 2021, E-meeting</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Pr>
          <w:rFonts w:ascii="Arial" w:hAnsi="Arial" w:cs="Arial"/>
          <w:i/>
          <w:color w:val="000000"/>
          <w:sz w:val="18"/>
          <w:szCs w:val="18"/>
        </w:rPr>
        <w:t>211</w:t>
      </w:r>
      <w:r w:rsidR="00CF1314">
        <w:rPr>
          <w:rFonts w:ascii="Arial" w:hAnsi="Arial" w:cs="Arial"/>
          <w:i/>
          <w:color w:val="000000"/>
          <w:sz w:val="18"/>
          <w:szCs w:val="18"/>
        </w:rPr>
        <w:t>00</w:t>
      </w:r>
      <w:r w:rsidR="00481009">
        <w:rPr>
          <w:rFonts w:ascii="Arial" w:hAnsi="Arial" w:cs="Arial"/>
          <w:i/>
          <w:color w:val="000000"/>
          <w:sz w:val="18"/>
          <w:szCs w:val="18"/>
        </w:rPr>
        <w:t>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071D2F17" w:rsidR="00933170" w:rsidRPr="0073774C" w:rsidRDefault="00933170" w:rsidP="00933170">
            <w:pPr>
              <w:widowControl w:val="0"/>
              <w:spacing w:after="0"/>
              <w:rPr>
                <w:rFonts w:ascii="Arial" w:hAnsi="Arial" w:cs="Arial"/>
                <w:color w:val="000000" w:themeColor="text1"/>
                <w:sz w:val="18"/>
                <w:szCs w:val="18"/>
              </w:rPr>
            </w:pPr>
          </w:p>
        </w:tc>
        <w:tc>
          <w:tcPr>
            <w:tcW w:w="4420" w:type="dxa"/>
            <w:shd w:val="clear" w:color="000000" w:fill="auto"/>
            <w:vAlign w:val="center"/>
          </w:tcPr>
          <w:p w14:paraId="3915F569" w14:textId="05A432FE" w:rsidR="00933170" w:rsidRPr="0073774C" w:rsidRDefault="00933170" w:rsidP="00933170">
            <w:pPr>
              <w:widowControl w:val="0"/>
              <w:spacing w:after="0"/>
              <w:rPr>
                <w:rFonts w:ascii="Arial" w:hAnsi="Arial" w:cs="Arial"/>
                <w:color w:val="000000" w:themeColor="text1"/>
                <w:sz w:val="18"/>
                <w:szCs w:val="18"/>
              </w:rPr>
            </w:pPr>
          </w:p>
        </w:tc>
        <w:tc>
          <w:tcPr>
            <w:tcW w:w="851" w:type="dxa"/>
            <w:shd w:val="clear" w:color="000000" w:fill="auto"/>
            <w:vAlign w:val="center"/>
          </w:tcPr>
          <w:p w14:paraId="1A748A06" w14:textId="0744DF24" w:rsidR="00933170" w:rsidRPr="0073774C" w:rsidRDefault="00933170" w:rsidP="00933170">
            <w:pPr>
              <w:widowControl w:val="0"/>
              <w:spacing w:after="0"/>
              <w:rPr>
                <w:rFonts w:ascii="Arial" w:hAnsi="Arial" w:cs="Arial"/>
                <w:color w:val="000000" w:themeColor="text1"/>
                <w:sz w:val="18"/>
                <w:szCs w:val="18"/>
              </w:rPr>
            </w:pPr>
          </w:p>
        </w:tc>
        <w:tc>
          <w:tcPr>
            <w:tcW w:w="1417" w:type="dxa"/>
            <w:shd w:val="clear" w:color="000000" w:fill="auto"/>
            <w:vAlign w:val="center"/>
          </w:tcPr>
          <w:p w14:paraId="03DFC999" w14:textId="783129A3" w:rsidR="00933170" w:rsidRPr="0073774C" w:rsidRDefault="00933170" w:rsidP="00933170">
            <w:pPr>
              <w:widowControl w:val="0"/>
              <w:spacing w:after="0"/>
              <w:rPr>
                <w:rFonts w:ascii="Arial" w:hAnsi="Arial" w:cs="Arial"/>
                <w:color w:val="000000" w:themeColor="text1"/>
                <w:sz w:val="18"/>
                <w:szCs w:val="18"/>
              </w:rPr>
            </w:pPr>
          </w:p>
        </w:tc>
        <w:tc>
          <w:tcPr>
            <w:tcW w:w="1676" w:type="dxa"/>
            <w:shd w:val="clear" w:color="000000" w:fill="auto"/>
            <w:vAlign w:val="center"/>
          </w:tcPr>
          <w:p w14:paraId="3B4595A6" w14:textId="56C45B3C" w:rsidR="00891C0D" w:rsidRPr="0073774C" w:rsidRDefault="00891C0D" w:rsidP="00933170">
            <w:pPr>
              <w:widowControl w:val="0"/>
              <w:spacing w:after="0"/>
              <w:rPr>
                <w:rFonts w:ascii="Arial" w:hAnsi="Arial" w:cs="Arial"/>
                <w:color w:val="000000" w:themeColor="text1"/>
                <w:sz w:val="18"/>
                <w:szCs w:val="18"/>
              </w:rPr>
            </w:pPr>
          </w:p>
        </w:tc>
        <w:tc>
          <w:tcPr>
            <w:tcW w:w="1185" w:type="dxa"/>
            <w:shd w:val="clear" w:color="000000" w:fill="auto"/>
            <w:vAlign w:val="center"/>
          </w:tcPr>
          <w:p w14:paraId="778ADB71" w14:textId="12C7C56A" w:rsidR="00933170" w:rsidRPr="0073774C" w:rsidRDefault="00933170" w:rsidP="00E041E0">
            <w:pPr>
              <w:widowControl w:val="0"/>
              <w:spacing w:after="0"/>
              <w:rPr>
                <w:rFonts w:ascii="Arial" w:hAnsi="Arial" w:cs="Arial"/>
                <w:color w:val="000000" w:themeColor="text1"/>
                <w:sz w:val="18"/>
                <w:szCs w:val="18"/>
              </w:rPr>
            </w:pP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03C693D1"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r w:rsidR="002D17DE">
              <w:rPr>
                <w:rFonts w:ascii="Arial" w:hAnsi="Arial" w:cs="Arial"/>
                <w:color w:val="000000" w:themeColor="text1"/>
                <w:sz w:val="18"/>
                <w:szCs w:val="18"/>
              </w:rPr>
              <w:t>3</w:t>
            </w:r>
            <w:r w:rsidR="00E041E0">
              <w:rPr>
                <w:rFonts w:ascii="Arial" w:hAnsi="Arial" w:cs="Arial"/>
                <w:color w:val="000000" w:themeColor="text1"/>
                <w:sz w:val="18"/>
                <w:szCs w:val="18"/>
              </w:rPr>
              <w:t>2</w:t>
            </w:r>
            <w:r w:rsidR="002D17DE">
              <w:rPr>
                <w:rFonts w:ascii="Arial" w:hAnsi="Arial" w:cs="Arial"/>
                <w:color w:val="000000" w:themeColor="text1"/>
                <w:sz w:val="18"/>
                <w:szCs w:val="18"/>
              </w:rPr>
              <w:t>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08928B65" w14:textId="77777777" w:rsidR="004D01E9"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07E4C829" w14:textId="77777777" w:rsidR="0028399C" w:rsidRDefault="0028399C"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29130042" w14:textId="791D4E40" w:rsidR="0028399C" w:rsidRPr="0073774C" w:rsidRDefault="0028399C" w:rsidP="00D55F3E">
            <w:pPr>
              <w:spacing w:after="0"/>
              <w:rPr>
                <w:rFonts w:ascii="Arial" w:hAnsi="Arial" w:cs="Arial"/>
                <w:color w:val="000000" w:themeColor="text1"/>
                <w:sz w:val="18"/>
                <w:szCs w:val="18"/>
              </w:rPr>
            </w:pPr>
            <w:r>
              <w:rPr>
                <w:rFonts w:ascii="Arial" w:hAnsi="Arial" w:cs="Arial"/>
                <w:color w:val="000000" w:themeColor="text1"/>
                <w:sz w:val="18"/>
                <w:szCs w:val="18"/>
              </w:rPr>
              <w:t xml:space="preserve">Suggest to add separate section </w:t>
            </w:r>
            <w:r w:rsidR="00D55F3E">
              <w:rPr>
                <w:rFonts w:ascii="Arial" w:hAnsi="Arial" w:cs="Arial"/>
                <w:color w:val="000000" w:themeColor="text1"/>
                <w:sz w:val="18"/>
                <w:szCs w:val="18"/>
              </w:rPr>
              <w:t xml:space="preserve">description </w:t>
            </w:r>
            <w:r>
              <w:rPr>
                <w:rFonts w:ascii="Arial" w:hAnsi="Arial" w:cs="Arial"/>
                <w:color w:val="000000" w:themeColor="text1"/>
                <w:sz w:val="18"/>
                <w:szCs w:val="18"/>
              </w:rPr>
              <w:t>into working procedure.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14ED2B08" w:rsidR="00933170" w:rsidRPr="0073774C" w:rsidRDefault="00933170" w:rsidP="00D55F3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r w:rsidR="00D55F3E">
              <w:rPr>
                <w:rFonts w:ascii="Arial" w:hAnsi="Arial" w:cs="Arial"/>
                <w:color w:val="000000" w:themeColor="text1"/>
                <w:sz w:val="18"/>
                <w:szCs w:val="18"/>
              </w:rPr>
              <w:t>6</w:t>
            </w:r>
            <w:r w:rsidR="002D17DE">
              <w:rPr>
                <w:rFonts w:ascii="Arial" w:hAnsi="Arial" w:cs="Arial"/>
                <w:color w:val="000000" w:themeColor="text1"/>
                <w:sz w:val="18"/>
                <w:szCs w:val="18"/>
              </w:rPr>
              <w:t>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45F557C6"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E041E0">
              <w:rPr>
                <w:rFonts w:ascii="Arial" w:hAnsi="Arial" w:cs="Arial"/>
                <w:color w:val="000000" w:themeColor="text1"/>
                <w:sz w:val="18"/>
                <w:szCs w:val="18"/>
              </w:rPr>
              <w:t>32e</w:t>
            </w:r>
          </w:p>
        </w:tc>
      </w:tr>
    </w:tbl>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E4B0A3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B97001">
              <w:rPr>
                <w:rFonts w:ascii="Arial" w:hAnsi="Arial" w:cs="Arial"/>
                <w:color w:val="000000" w:themeColor="text1"/>
                <w:sz w:val="18"/>
                <w:szCs w:val="18"/>
              </w:rPr>
              <w:t>31e</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4D9E857B" w:rsidR="00933170" w:rsidRPr="0073774C" w:rsidRDefault="00933170" w:rsidP="00C45B56">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0E0A9F">
              <w:rPr>
                <w:rFonts w:ascii="Arial" w:hAnsi="Arial" w:cs="Arial"/>
                <w:color w:val="000000" w:themeColor="text1"/>
                <w:sz w:val="18"/>
                <w:szCs w:val="18"/>
              </w:rPr>
              <w:t>3</w:t>
            </w:r>
            <w:r w:rsidR="00C45B56">
              <w:rPr>
                <w:rFonts w:ascii="Arial" w:hAnsi="Arial" w:cs="Arial"/>
                <w:color w:val="000000" w:themeColor="text1"/>
                <w:sz w:val="18"/>
                <w:szCs w:val="18"/>
              </w:rPr>
              <w:t>2</w:t>
            </w:r>
            <w:r w:rsidR="000E0A9F">
              <w:rPr>
                <w:rFonts w:ascii="Arial" w:hAnsi="Arial" w:cs="Arial"/>
                <w:color w:val="000000" w:themeColor="text1"/>
                <w:sz w:val="18"/>
                <w:szCs w:val="18"/>
              </w:rPr>
              <w:t>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6992C13" w14:textId="2782194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152F84E7" w:rsidR="006D3B85" w:rsidRDefault="006D3B85" w:rsidP="00E8469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E84694">
              <w:rPr>
                <w:rFonts w:ascii="Arial" w:hAnsi="Arial" w:cs="Arial"/>
                <w:color w:val="000000"/>
                <w:sz w:val="18"/>
                <w:szCs w:val="18"/>
                <w:lang w:eastAsia="zh-CN"/>
              </w:rPr>
              <w:t>2</w:t>
            </w:r>
            <w:r>
              <w:rPr>
                <w:rFonts w:ascii="Arial" w:hAnsi="Arial" w:cs="Arial"/>
                <w:color w:val="000000"/>
                <w:sz w:val="18"/>
                <w:szCs w:val="18"/>
                <w:lang w:eastAsia="zh-CN"/>
              </w:rPr>
              <w:t>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0DBB1CA" w14:textId="77777777"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0711556" w14:textId="2088BC9B" w:rsidR="0028399C" w:rsidRDefault="0028399C" w:rsidP="00201D9A">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5B0A5354" w:rsidR="00201D9A" w:rsidRDefault="00201D9A"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6449FA">
              <w:rPr>
                <w:rFonts w:ascii="Arial" w:hAnsi="Arial" w:cs="Arial"/>
                <w:color w:val="000000"/>
                <w:sz w:val="18"/>
                <w:szCs w:val="18"/>
                <w:lang w:eastAsia="zh-CN"/>
              </w:rPr>
              <w:t>2</w:t>
            </w:r>
            <w:r>
              <w:rPr>
                <w:rFonts w:ascii="Arial" w:hAnsi="Arial" w:cs="Arial"/>
                <w:color w:val="000000"/>
                <w:sz w:val="18"/>
                <w:szCs w:val="18"/>
                <w:lang w:eastAsia="zh-CN"/>
              </w:rPr>
              <w:t>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4DC6CF7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1CB1B60" w14:textId="77777777"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8A7692C" w14:textId="57E60E7C" w:rsidR="0035742E" w:rsidRDefault="0035742E" w:rsidP="00201D9A">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69989C3C" w:rsidR="003707C0" w:rsidRDefault="003707C0" w:rsidP="002C0E6D">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2C0E6D">
              <w:rPr>
                <w:rFonts w:ascii="Arial" w:hAnsi="Arial" w:cs="Arial"/>
                <w:color w:val="000000"/>
                <w:sz w:val="18"/>
                <w:szCs w:val="18"/>
                <w:lang w:eastAsia="zh-CN"/>
              </w:rPr>
              <w:t>7</w:t>
            </w:r>
            <w:r>
              <w:rPr>
                <w:rFonts w:ascii="Arial" w:hAnsi="Arial" w:cs="Arial"/>
                <w:color w:val="000000"/>
                <w:sz w:val="18"/>
                <w:szCs w:val="18"/>
                <w:lang w:eastAsia="zh-CN"/>
              </w:rPr>
              <w:t>e</w:t>
            </w:r>
          </w:p>
        </w:tc>
      </w:tr>
      <w:tr w:rsidR="006C0723" w:rsidRPr="00A85184" w14:paraId="1F5427B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rFonts w:ascii="Arial" w:hAnsi="Arial" w:cs="Arial"/>
                <w:color w:val="000000"/>
                <w:sz w:val="18"/>
                <w:szCs w:val="18"/>
                <w:lang w:eastAsia="zh-CN"/>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sidR="00390A11">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01B4F829" w:rsidR="006C0723" w:rsidRPr="006C0723" w:rsidRDefault="006C0723" w:rsidP="006C0723">
            <w:pPr>
              <w:spacing w:after="0"/>
              <w:rPr>
                <w:rFonts w:ascii="Arial" w:hAnsi="Arial" w:cs="Arial"/>
                <w:color w:val="000000"/>
                <w:sz w:val="18"/>
                <w:szCs w:val="18"/>
                <w:lang w:eastAsia="zh-CN"/>
              </w:rPr>
            </w:pPr>
            <w:r>
              <w:rPr>
                <w:rFonts w:ascii="Arial" w:hAnsi="Arial" w:cs="Arial"/>
                <w:color w:val="000000"/>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8CE13BE" w14:textId="77777777"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20B5D41F" w14:textId="0691732E" w:rsidR="0035742E" w:rsidRDefault="0035742E" w:rsidP="006C0723">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1EAE8AD5" w:rsidR="006C0723" w:rsidRDefault="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2C0E6D">
              <w:rPr>
                <w:rFonts w:ascii="Arial" w:hAnsi="Arial" w:cs="Arial"/>
                <w:color w:val="000000"/>
                <w:sz w:val="18"/>
                <w:szCs w:val="18"/>
                <w:lang w:eastAsia="zh-CN"/>
              </w:rPr>
              <w:t>7</w:t>
            </w:r>
            <w:r>
              <w:rPr>
                <w:rFonts w:ascii="Arial" w:hAnsi="Arial" w:cs="Arial"/>
                <w:color w:val="000000"/>
                <w:sz w:val="18"/>
                <w:szCs w:val="18"/>
                <w:lang w:eastAsia="zh-CN"/>
              </w:rPr>
              <w:t>e</w:t>
            </w:r>
          </w:p>
        </w:tc>
      </w:tr>
      <w:tr w:rsidR="00E249B7" w:rsidRPr="00A85184" w14:paraId="6BE6B7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FB18FC4" w14:textId="7E7A9CC0"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9E52AEB" w14:textId="6C6286E4" w:rsidR="00E249B7" w:rsidRDefault="00E249B7" w:rsidP="006C0723">
            <w:pPr>
              <w:rPr>
                <w:rFonts w:ascii="Arial" w:hAnsi="Arial" w:cs="Arial"/>
                <w:color w:val="000000"/>
                <w:sz w:val="18"/>
                <w:szCs w:val="18"/>
                <w:lang w:eastAsia="zh-CN"/>
              </w:rPr>
            </w:pPr>
            <w:r>
              <w:rPr>
                <w:rFonts w:ascii="Arial" w:hAnsi="Arial" w:cs="Arial"/>
                <w:color w:val="000000"/>
                <w:sz w:val="18"/>
                <w:szCs w:val="18"/>
                <w:lang w:eastAsia="zh-CN"/>
              </w:rPr>
              <w:t>Clean up functionality in Rel-16 for which there is no support in network traffic function.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7AC559B" w14:textId="7B4719A5" w:rsidR="00E249B7" w:rsidRDefault="00520764"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5D0C27" w14:textId="6A7BD83D"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1A7FCEC" w14:textId="4139F22C"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9ED1E2" w14:textId="7C7852BA" w:rsidR="00E249B7" w:rsidRDefault="00520764" w:rsidP="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0764" w:rsidRPr="00A85184" w14:paraId="649B5B97"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60C2FC" w14:textId="6F2CD3E7"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5251118" w14:textId="35E6106F" w:rsidR="00520764" w:rsidRDefault="00520764" w:rsidP="00520764">
            <w:pPr>
              <w:rPr>
                <w:rFonts w:ascii="Arial" w:hAnsi="Arial" w:cs="Arial"/>
                <w:color w:val="000000"/>
                <w:sz w:val="18"/>
                <w:szCs w:val="18"/>
                <w:lang w:eastAsia="zh-CN"/>
              </w:rPr>
            </w:pPr>
            <w:r>
              <w:rPr>
                <w:rFonts w:ascii="Arial" w:hAnsi="Arial" w:cs="Arial"/>
                <w:color w:val="000000"/>
                <w:sz w:val="18"/>
                <w:szCs w:val="18"/>
                <w:lang w:eastAsia="zh-CN"/>
              </w:rPr>
              <w:t>Clean up in Rel-16 for which there is no support.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A0D8D80" w14:textId="6A8809DB"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4FA41CA" w14:textId="32ABDA24"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BAB77F" w14:textId="05DC56D9"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91E9087" w14:textId="0ECBC946" w:rsidR="00520764" w:rsidRDefault="00520764"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217090" w:rsidRPr="00A85184" w14:paraId="05B03A6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AC7B8B" w14:textId="262F982A" w:rsidR="00217090" w:rsidRDefault="00217090" w:rsidP="00520764">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50C5180" w14:textId="67A0D482" w:rsidR="00217090" w:rsidRDefault="00217090" w:rsidP="00FD1036">
            <w:pPr>
              <w:rPr>
                <w:rFonts w:ascii="Arial" w:hAnsi="Arial" w:cs="Arial"/>
                <w:color w:val="000000"/>
                <w:sz w:val="18"/>
                <w:szCs w:val="18"/>
                <w:lang w:eastAsia="zh-CN"/>
              </w:rPr>
            </w:pPr>
            <w:r w:rsidRPr="00217090">
              <w:rPr>
                <w:rFonts w:ascii="Arial" w:hAnsi="Arial" w:cs="Arial"/>
                <w:color w:val="000000"/>
                <w:sz w:val="18"/>
                <w:szCs w:val="18"/>
                <w:lang w:eastAsia="zh-CN"/>
              </w:rPr>
              <w:t xml:space="preserve">3GPP SA5 to </w:t>
            </w:r>
            <w:r w:rsidR="00FD1036">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sidR="00FD1036">
              <w:rPr>
                <w:rFonts w:ascii="Arial" w:hAnsi="Arial" w:cs="Arial"/>
                <w:color w:val="000000"/>
                <w:sz w:val="18"/>
                <w:szCs w:val="18"/>
                <w:lang w:eastAsia="zh-CN"/>
              </w:rPr>
              <w:t>,</w:t>
            </w:r>
            <w:r w:rsidR="00FD1036">
              <w:t xml:space="preserve"> </w:t>
            </w:r>
            <w:r w:rsidR="00FD1036"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9F525A" w14:textId="0DD3E38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26F8AC" w14:textId="22511DA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51EBE3E" w14:textId="24766F2A"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7752F9C" w14:textId="14B9D36B" w:rsidR="00217090" w:rsidRDefault="00217090"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9B2D81" w:rsidRPr="00A85184" w14:paraId="0078648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476C1D7" w14:textId="73FD9D57"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F75696" w14:textId="20386B41" w:rsidR="009B2D81" w:rsidRPr="00217090" w:rsidRDefault="009B2D81" w:rsidP="00520764">
            <w:pPr>
              <w:rPr>
                <w:rFonts w:ascii="Arial" w:hAnsi="Arial" w:cs="Arial"/>
                <w:color w:val="000000"/>
                <w:sz w:val="18"/>
                <w:szCs w:val="18"/>
                <w:lang w:eastAsia="zh-CN"/>
              </w:rPr>
            </w:pPr>
            <w:r>
              <w:rPr>
                <w:rFonts w:ascii="Arial" w:hAnsi="Arial" w:cs="Arial"/>
                <w:color w:val="000000"/>
                <w:sz w:val="18"/>
                <w:szCs w:val="18"/>
                <w:lang w:eastAsia="zh-CN"/>
              </w:rPr>
              <w:t xml:space="preserve">Considering an </w:t>
            </w:r>
            <w:r w:rsidR="00FD1036">
              <w:rPr>
                <w:rFonts w:ascii="Arial" w:hAnsi="Arial" w:cs="Arial"/>
                <w:color w:val="000000"/>
                <w:sz w:val="18"/>
                <w:szCs w:val="18"/>
                <w:lang w:eastAsia="zh-CN"/>
              </w:rPr>
              <w:t xml:space="preserve">new </w:t>
            </w:r>
            <w:r>
              <w:rPr>
                <w:rFonts w:ascii="Arial" w:hAnsi="Arial" w:cs="Arial"/>
                <w:color w:val="000000"/>
                <w:sz w:val="18"/>
                <w:szCs w:val="18"/>
                <w:lang w:eastAsia="zh-CN"/>
              </w:rPr>
              <w:t>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C1672C" w14:textId="2C1D37F5"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F9FE30C" w14:textId="071484C9" w:rsidR="009B2D81" w:rsidRDefault="009B2D81" w:rsidP="00520764">
            <w:pPr>
              <w:spacing w:after="0"/>
              <w:rPr>
                <w:rFonts w:ascii="Arial" w:hAnsi="Arial" w:cs="Arial"/>
                <w:color w:val="000000"/>
                <w:sz w:val="18"/>
                <w:szCs w:val="18"/>
                <w:lang w:eastAsia="zh-CN"/>
              </w:rPr>
            </w:pPr>
            <w:r>
              <w:rPr>
                <w:rFonts w:ascii="Arial" w:hAnsi="Arial" w:cs="Arial"/>
                <w:color w:val="000000"/>
                <w:sz w:val="18"/>
                <w:szCs w:val="18"/>
                <w:lang w:eastAsia="zh-CN"/>
              </w:rPr>
              <w:t>YiZhi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3D5F198" w14:textId="4002A2B3"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1A20A78" w14:textId="77B2A5DC" w:rsidR="009B2D81" w:rsidRDefault="009B2D8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56282F">
              <w:rPr>
                <w:rFonts w:ascii="Arial" w:hAnsi="Arial" w:cs="Arial"/>
                <w:color w:val="000000"/>
                <w:sz w:val="18"/>
                <w:szCs w:val="18"/>
                <w:lang w:eastAsia="zh-CN"/>
              </w:rPr>
              <w:t>4</w:t>
            </w:r>
            <w:r>
              <w:rPr>
                <w:rFonts w:ascii="Arial" w:hAnsi="Arial" w:cs="Arial"/>
                <w:color w:val="000000"/>
                <w:sz w:val="18"/>
                <w:szCs w:val="18"/>
                <w:lang w:eastAsia="zh-CN"/>
              </w:rPr>
              <w:t>e</w:t>
            </w:r>
          </w:p>
        </w:tc>
      </w:tr>
      <w:tr w:rsidR="00E1287C" w:rsidRPr="00A85184" w14:paraId="421B467D"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C3E6565" w14:textId="34E35725" w:rsidR="00E1287C" w:rsidRDefault="00E1287C"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32e.5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0C4CE33" w14:textId="4281DBA8" w:rsidR="00E1287C" w:rsidRDefault="00E1287C" w:rsidP="00E1287C">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 xml:space="preserve">onsider </w:t>
            </w:r>
            <w:r w:rsidR="006B62BE">
              <w:rPr>
                <w:rFonts w:ascii="Arial" w:hAnsi="Arial" w:cs="Arial"/>
                <w:color w:val="000000"/>
                <w:sz w:val="18"/>
                <w:szCs w:val="18"/>
                <w:lang w:eastAsia="zh-CN"/>
              </w:rPr>
              <w:t xml:space="preserve">whether </w:t>
            </w:r>
            <w:r>
              <w:rPr>
                <w:rFonts w:ascii="Arial" w:hAnsi="Arial" w:cs="Arial"/>
                <w:color w:val="000000"/>
                <w:sz w:val="18"/>
                <w:szCs w:val="18"/>
                <w:lang w:eastAsia="zh-CN"/>
              </w:rPr>
              <w:t>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92753C5" w14:textId="7275F412" w:rsidR="00E1287C" w:rsidRDefault="00E1287C"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4C56CDB" w14:textId="59AFE929" w:rsidR="00E1287C" w:rsidRDefault="00E1287C" w:rsidP="00E1287C">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A93E89C" w14:textId="77777777" w:rsidR="00E1287C" w:rsidRDefault="00E1287C"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9680309" w14:textId="77777777" w:rsidR="0035742E" w:rsidRDefault="0035742E" w:rsidP="00E1287C">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5D849121" w14:textId="77777777" w:rsidR="009E2B8F" w:rsidRDefault="009E2B8F" w:rsidP="00E1287C">
            <w:pPr>
              <w:spacing w:after="0"/>
              <w:rPr>
                <w:rFonts w:ascii="Arial" w:hAnsi="Arial" w:cs="Arial"/>
                <w:color w:val="000000"/>
                <w:sz w:val="18"/>
                <w:szCs w:val="18"/>
                <w:lang w:eastAsia="zh-CN"/>
              </w:rPr>
            </w:pPr>
          </w:p>
          <w:p w14:paraId="2493FC43" w14:textId="77777777" w:rsidR="0058587C" w:rsidRDefault="009E2B8F" w:rsidP="00E1287C">
            <w:pPr>
              <w:spacing w:after="0"/>
              <w:rPr>
                <w:ins w:id="0" w:author="0306" w:date="2021-03-06T23:15:00Z"/>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7B389B42" w14:textId="77777777" w:rsidR="0058587C" w:rsidRDefault="0058587C" w:rsidP="00E1287C">
            <w:pPr>
              <w:spacing w:after="0"/>
              <w:rPr>
                <w:ins w:id="1" w:author="0306" w:date="2021-03-06T23:14:00Z"/>
                <w:rFonts w:ascii="Arial" w:hAnsi="Arial" w:cs="Arial"/>
                <w:color w:val="000000"/>
                <w:sz w:val="18"/>
                <w:szCs w:val="18"/>
                <w:lang w:eastAsia="zh-CN"/>
              </w:rPr>
            </w:pPr>
          </w:p>
          <w:p w14:paraId="51F5AEDC" w14:textId="1F70C42C" w:rsidR="0058587C" w:rsidRDefault="0058587C" w:rsidP="00E1287C">
            <w:pPr>
              <w:spacing w:after="0"/>
              <w:rPr>
                <w:ins w:id="2" w:author="0306" w:date="2021-03-06T23:15:00Z"/>
                <w:rFonts w:ascii="Arial" w:hAnsi="Arial" w:cs="Arial"/>
                <w:color w:val="000000"/>
                <w:sz w:val="18"/>
                <w:szCs w:val="18"/>
                <w:lang w:eastAsia="zh-CN"/>
              </w:rPr>
            </w:pPr>
            <w:ins w:id="3" w:author="0306" w:date="2021-03-06T23:14:00Z">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w:t>
              </w:r>
            </w:ins>
            <w:ins w:id="4" w:author="0306" w:date="2021-03-06T23:15:00Z">
              <w:r>
                <w:rPr>
                  <w:rFonts w:ascii="Arial" w:hAnsi="Arial" w:cs="Arial"/>
                  <w:color w:val="000000"/>
                  <w:sz w:val="18"/>
                  <w:szCs w:val="18"/>
                  <w:lang w:eastAsia="zh-CN"/>
                </w:rPr>
                <w:t>S5-212028 are submitted to SA5#136e.</w:t>
              </w:r>
            </w:ins>
          </w:p>
          <w:p w14:paraId="44228441" w14:textId="77777777" w:rsidR="0058587C" w:rsidRDefault="0058587C" w:rsidP="00E1287C">
            <w:pPr>
              <w:spacing w:after="0"/>
              <w:rPr>
                <w:ins w:id="5" w:author="0306" w:date="2021-03-06T23:14:00Z"/>
                <w:rFonts w:ascii="Arial" w:hAnsi="Arial" w:cs="Arial"/>
                <w:color w:val="000000"/>
                <w:sz w:val="18"/>
                <w:szCs w:val="18"/>
                <w:lang w:eastAsia="zh-CN"/>
              </w:rPr>
            </w:pPr>
          </w:p>
          <w:p w14:paraId="64EDE18D" w14:textId="5C4158BA" w:rsidR="009E2B8F" w:rsidRDefault="009E2B8F" w:rsidP="00E1287C">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F2CFD1" w14:textId="7BC11EA7" w:rsidR="00E1287C" w:rsidRDefault="00E1287C" w:rsidP="00E1287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755ED6" w:rsidRPr="00A85184" w14:paraId="0FBFB8D3"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B76562C" w14:textId="0F0E1110"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5D49A9E" w14:textId="1E746A9B" w:rsidR="00755ED6" w:rsidRDefault="00755ED6" w:rsidP="00755ED6">
            <w:pPr>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83C87EC" w14:textId="0E77A151" w:rsidR="00755ED6" w:rsidRP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37517C" w14:textId="3ECAC31E"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8C2C34F" w14:textId="77777777" w:rsidR="00755ED6" w:rsidRDefault="00755ED6" w:rsidP="00E1287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BF5FE0" w14:textId="77777777" w:rsidR="009E2B8F" w:rsidRDefault="000D49EC" w:rsidP="00E1287C">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4478349C" w14:textId="62CE0B5C" w:rsidR="000D49EC" w:rsidRDefault="000D49EC" w:rsidP="00E1287C">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10A5938" w14:textId="77777777" w:rsidR="009E2B8F" w:rsidRDefault="009E2B8F" w:rsidP="00E1287C">
            <w:pPr>
              <w:spacing w:after="0"/>
              <w:rPr>
                <w:ins w:id="6" w:author="0306" w:date="2021-03-06T23:13:00Z"/>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350D9D99" w14:textId="77777777" w:rsidR="0058587C" w:rsidRDefault="0058587C" w:rsidP="00E1287C">
            <w:pPr>
              <w:spacing w:after="0"/>
              <w:rPr>
                <w:ins w:id="7" w:author="0306" w:date="2021-03-06T23:13:00Z"/>
                <w:rFonts w:ascii="Arial" w:hAnsi="Arial" w:cs="Arial"/>
                <w:color w:val="000000"/>
                <w:sz w:val="18"/>
                <w:szCs w:val="18"/>
                <w:lang w:eastAsia="zh-CN"/>
              </w:rPr>
            </w:pPr>
          </w:p>
          <w:p w14:paraId="563DD956" w14:textId="1D6C9CC9" w:rsidR="0058587C" w:rsidRDefault="0058587C" w:rsidP="00E1287C">
            <w:pPr>
              <w:spacing w:after="0"/>
              <w:rPr>
                <w:rFonts w:ascii="Arial" w:hAnsi="Arial" w:cs="Arial"/>
                <w:color w:val="000000"/>
                <w:sz w:val="18"/>
                <w:szCs w:val="18"/>
                <w:lang w:eastAsia="zh-CN"/>
              </w:rPr>
            </w:pPr>
            <w:ins w:id="8" w:author="0306" w:date="2021-03-06T23:13:00Z">
              <w:r w:rsidRPr="009E2B8F">
                <w:rPr>
                  <w:rFonts w:ascii="Arial" w:hAnsi="Arial" w:cs="Arial"/>
                  <w:color w:val="000000"/>
                  <w:sz w:val="18"/>
                  <w:szCs w:val="18"/>
                  <w:lang w:eastAsia="zh-CN"/>
                </w:rPr>
                <w:t>S5-21</w:t>
              </w:r>
              <w:r>
                <w:rPr>
                  <w:rFonts w:ascii="Arial" w:hAnsi="Arial" w:cs="Arial"/>
                  <w:color w:val="000000"/>
                  <w:sz w:val="18"/>
                  <w:szCs w:val="18"/>
                  <w:lang w:eastAsia="zh-CN"/>
                </w:rPr>
                <w:t>2129 and S5</w:t>
              </w:r>
            </w:ins>
            <w:ins w:id="9" w:author="0306" w:date="2021-03-06T23:14:00Z">
              <w:r>
                <w:rPr>
                  <w:rFonts w:ascii="Arial" w:hAnsi="Arial" w:cs="Arial"/>
                  <w:color w:val="000000"/>
                  <w:sz w:val="18"/>
                  <w:szCs w:val="18"/>
                  <w:lang w:eastAsia="zh-CN"/>
                </w:rPr>
                <w:t>-212131 are submitted to SA5#136e.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C7A989" w14:textId="2910C979" w:rsidR="00755ED6" w:rsidRDefault="00755ED6" w:rsidP="00E1287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9E2B8F">
              <w:rPr>
                <w:rFonts w:ascii="Arial" w:hAnsi="Arial" w:cs="Arial"/>
                <w:color w:val="000000"/>
                <w:sz w:val="18"/>
                <w:szCs w:val="18"/>
                <w:lang w:eastAsia="zh-CN"/>
              </w:rPr>
              <w:t>5</w:t>
            </w:r>
            <w:r>
              <w:rPr>
                <w:rFonts w:ascii="Arial" w:hAnsi="Arial" w:cs="Arial"/>
                <w:color w:val="000000"/>
                <w:sz w:val="18"/>
                <w:szCs w:val="18"/>
                <w:lang w:eastAsia="zh-CN"/>
              </w:rPr>
              <w:t>e</w:t>
            </w:r>
          </w:p>
        </w:tc>
      </w:tr>
      <w:tr w:rsidR="00380A6E" w:rsidRPr="00A85184" w14:paraId="60FBDB3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ABFF57C" w14:textId="67955554"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13970A2" w14:textId="10DB0204" w:rsidR="00380A6E" w:rsidRDefault="00380A6E" w:rsidP="00380A6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3A2E7D8" w14:textId="708C123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BA52002" w14:textId="48A4033A"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8C9E50F" w14:textId="571C9EE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6565B7" w14:textId="00093E7E" w:rsidR="00380A6E" w:rsidRDefault="00380A6E" w:rsidP="00380A6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FF52C3" w:rsidRPr="00A85184" w14:paraId="07E2B780"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D76DCCB" w14:textId="45AAE214" w:rsidR="00FF52C3" w:rsidRDefault="00FF52C3"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401656F" w14:textId="66CD1F8E" w:rsidR="00FF52C3" w:rsidRDefault="00FF52C3" w:rsidP="00380A6E">
            <w:pPr>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rsidR="007521C8">
              <w:t xml:space="preserve"> </w:t>
            </w:r>
            <w:r w:rsidR="007521C8">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49D3FBF" w14:textId="22B29304" w:rsidR="00FF52C3" w:rsidRDefault="00FF52C3"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FA355DC" w14:textId="5CBA1CE4" w:rsidR="00FF52C3" w:rsidRDefault="00FF52C3" w:rsidP="00380A6E">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D0DAD49" w14:textId="77777777" w:rsidR="00FF52C3" w:rsidRDefault="00FF52C3"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064E75A" w14:textId="77777777" w:rsidR="00F018BD" w:rsidRDefault="00F018BD" w:rsidP="00380A6E">
            <w:pPr>
              <w:spacing w:after="0"/>
              <w:rPr>
                <w:ins w:id="10" w:author="0306" w:date="2021-03-06T23:13:00Z"/>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4709F577" w14:textId="77777777" w:rsidR="0058587C" w:rsidRDefault="0058587C" w:rsidP="0058587C">
            <w:pPr>
              <w:spacing w:after="0"/>
              <w:rPr>
                <w:ins w:id="11" w:author="0306" w:date="2021-03-06T23:13:00Z"/>
                <w:rFonts w:ascii="Arial" w:hAnsi="Arial" w:cs="Arial"/>
                <w:color w:val="000000"/>
                <w:sz w:val="18"/>
                <w:szCs w:val="18"/>
                <w:lang w:eastAsia="zh-CN"/>
              </w:rPr>
            </w:pPr>
            <w:ins w:id="12" w:author="0306" w:date="2021-03-06T23:13:00Z">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ins>
          </w:p>
          <w:p w14:paraId="282199BD" w14:textId="1A740C58" w:rsidR="0058587C" w:rsidRDefault="0058587C" w:rsidP="0058587C">
            <w:pPr>
              <w:spacing w:after="0"/>
              <w:rPr>
                <w:rFonts w:ascii="Arial" w:hAnsi="Arial" w:cs="Arial"/>
                <w:color w:val="000000"/>
                <w:sz w:val="18"/>
                <w:szCs w:val="18"/>
                <w:lang w:eastAsia="zh-CN"/>
              </w:rPr>
            </w:pPr>
            <w:ins w:id="13" w:author="0306" w:date="2021-03-06T23:13:00Z">
              <w:r>
                <w:rPr>
                  <w:rFonts w:ascii="Arial" w:hAnsi="Arial" w:cs="Arial"/>
                  <w:color w:val="000000"/>
                  <w:sz w:val="18"/>
                  <w:szCs w:val="18"/>
                  <w:lang w:eastAsia="zh-CN"/>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C139FB5" w14:textId="174C6E5C" w:rsidR="00FF52C3" w:rsidRDefault="00FF52C3" w:rsidP="00380A6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268F5" w:rsidRPr="00A85184" w14:paraId="6C5772B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F427A4D" w14:textId="4043B003"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45AA675" w14:textId="01F956BD" w:rsidR="002268F5" w:rsidRPr="00FF52C3" w:rsidRDefault="002268F5" w:rsidP="0028719C">
            <w:pPr>
              <w:rPr>
                <w:rFonts w:ascii="Arial" w:hAnsi="Arial" w:cs="Arial"/>
                <w:color w:val="000000"/>
                <w:sz w:val="18"/>
                <w:szCs w:val="18"/>
                <w:lang w:eastAsia="zh-CN"/>
              </w:rPr>
            </w:pPr>
            <w:r>
              <w:rPr>
                <w:rFonts w:ascii="Arial" w:hAnsi="Arial" w:cs="Arial"/>
                <w:color w:val="000000"/>
                <w:sz w:val="18"/>
                <w:szCs w:val="18"/>
                <w:lang w:eastAsia="zh-CN"/>
              </w:rPr>
              <w:t xml:space="preserve">Add description on the alignment of stage1, stage2 and stage3. </w:t>
            </w:r>
            <w:r w:rsidR="00E84388">
              <w:rPr>
                <w:rFonts w:ascii="Arial" w:hAnsi="Arial" w:cs="Arial"/>
                <w:color w:val="000000"/>
                <w:sz w:val="18"/>
                <w:szCs w:val="18"/>
                <w:lang w:eastAsia="zh-CN"/>
              </w:rPr>
              <w:t xml:space="preserve">SA is discussing the alignment between </w:t>
            </w:r>
            <w:r w:rsidR="00524CEA">
              <w:rPr>
                <w:rFonts w:ascii="Arial" w:hAnsi="Arial" w:cs="Arial"/>
                <w:color w:val="000000"/>
                <w:sz w:val="18"/>
                <w:szCs w:val="18"/>
                <w:lang w:eastAsia="zh-CN"/>
              </w:rPr>
              <w:t xml:space="preserve">SA1 </w:t>
            </w:r>
            <w:r w:rsidR="00E84388">
              <w:rPr>
                <w:rFonts w:ascii="Arial" w:hAnsi="Arial" w:cs="Arial"/>
                <w:color w:val="000000"/>
                <w:sz w:val="18"/>
                <w:szCs w:val="18"/>
                <w:lang w:eastAsia="zh-CN"/>
              </w:rPr>
              <w:t>requirements and solution</w:t>
            </w:r>
            <w:r w:rsidR="00F033EF">
              <w:rPr>
                <w:rFonts w:ascii="Arial" w:hAnsi="Arial" w:cs="Arial"/>
                <w:color w:val="000000"/>
                <w:sz w:val="18"/>
                <w:szCs w:val="18"/>
                <w:lang w:eastAsia="zh-CN"/>
              </w:rPr>
              <w:t>s</w:t>
            </w:r>
            <w:r w:rsidR="00E84388">
              <w:rPr>
                <w:rFonts w:ascii="Arial" w:hAnsi="Arial" w:cs="Arial"/>
                <w:color w:val="000000"/>
                <w:sz w:val="18"/>
                <w:szCs w:val="18"/>
                <w:lang w:eastAsia="zh-CN"/>
              </w:rPr>
              <w:t xml:space="preserve"> which may be related to this topic. </w:t>
            </w:r>
            <w:r w:rsidR="00FF368A">
              <w:rPr>
                <w:rFonts w:ascii="Arial" w:hAnsi="Arial" w:cs="Arial"/>
                <w:color w:val="000000"/>
                <w:sz w:val="18"/>
                <w:szCs w:val="18"/>
                <w:lang w:eastAsia="zh-CN"/>
              </w:rPr>
              <w:t xml:space="preserve">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4B078C0" w14:textId="1B81885F"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15119A" w14:textId="1320C649" w:rsidR="002268F5" w:rsidRDefault="002268F5" w:rsidP="00380A6E">
            <w:pPr>
              <w:spacing w:after="0"/>
              <w:rPr>
                <w:rFonts w:ascii="Arial" w:hAnsi="Arial" w:cs="Arial"/>
                <w:color w:val="000000"/>
                <w:sz w:val="18"/>
                <w:szCs w:val="18"/>
                <w:lang w:eastAsia="zh-CN"/>
              </w:rPr>
            </w:pPr>
            <w:r>
              <w:rPr>
                <w:rFonts w:ascii="Arial" w:hAnsi="Arial" w:cs="Arial"/>
                <w:color w:val="000000"/>
                <w:sz w:val="18"/>
                <w:szCs w:val="18"/>
                <w:lang w:eastAsia="zh-CN"/>
              </w:rPr>
              <w:t>SA5 Leaders,</w:t>
            </w:r>
            <w:r>
              <w:rPr>
                <w:rFonts w:ascii="Arial" w:hAnsi="Arial" w:cs="Arial" w:hint="eastAsia"/>
                <w:color w:val="000000"/>
                <w:sz w:val="18"/>
                <w:szCs w:val="18"/>
                <w:lang w:eastAsia="zh-CN"/>
              </w:rPr>
              <w:t xml:space="preserve"> O</w:t>
            </w:r>
            <w:r>
              <w:rPr>
                <w:rFonts w:ascii="Arial" w:hAnsi="Arial" w:cs="Arial"/>
                <w:color w:val="000000"/>
                <w:sz w:val="18"/>
                <w:szCs w:val="18"/>
                <w:lang w:eastAsia="zh-CN"/>
              </w:rPr>
              <w:t>laf</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0510F19" w14:textId="41680FFB"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BCF6DF" w14:textId="040DF45D" w:rsidR="002268F5" w:rsidRDefault="002268F5" w:rsidP="002C0E6D">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w:t>
            </w:r>
            <w:r w:rsidR="00252832">
              <w:rPr>
                <w:rFonts w:ascii="Arial" w:hAnsi="Arial" w:cs="Arial"/>
                <w:color w:val="000000"/>
                <w:sz w:val="18"/>
                <w:szCs w:val="18"/>
                <w:lang w:eastAsia="zh-CN"/>
              </w:rPr>
              <w:t>7</w:t>
            </w:r>
            <w:r>
              <w:rPr>
                <w:rFonts w:ascii="Arial" w:hAnsi="Arial" w:cs="Arial"/>
                <w:color w:val="000000"/>
                <w:sz w:val="18"/>
                <w:szCs w:val="18"/>
                <w:lang w:eastAsia="zh-CN"/>
              </w:rPr>
              <w:t>e</w:t>
            </w:r>
          </w:p>
        </w:tc>
      </w:tr>
      <w:tr w:rsidR="00F53641" w:rsidRPr="00A85184" w14:paraId="57B8C1D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6D9024C" w14:textId="2B7AF31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E39F50C" w14:textId="471F84E4" w:rsidR="00F53641" w:rsidRDefault="00F53641" w:rsidP="0028719C">
            <w:pPr>
              <w:rPr>
                <w:rFonts w:ascii="Arial" w:hAnsi="Arial" w:cs="Arial"/>
                <w:color w:val="000000"/>
                <w:sz w:val="18"/>
                <w:szCs w:val="18"/>
                <w:lang w:eastAsia="zh-CN"/>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07ACC97" w14:textId="7B454B41"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0780D1" w14:textId="07D6E367"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E5A21A" w14:textId="4F4F26F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888808E" w14:textId="47E9E4A0" w:rsidR="00F53641" w:rsidRDefault="00F53641" w:rsidP="00380A6E">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SA5#135e</w:t>
            </w:r>
          </w:p>
        </w:tc>
      </w:tr>
      <w:tr w:rsidR="008A2B98" w:rsidRPr="00A85184" w14:paraId="00D50F2A" w14:textId="77777777" w:rsidTr="00FE7101">
        <w:trPr>
          <w:trHeight w:val="349"/>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0A07EE" w14:textId="6A050980" w:rsidR="008A2B98" w:rsidRDefault="008A2B98" w:rsidP="00380A6E">
            <w:pPr>
              <w:spacing w:after="0"/>
              <w:rPr>
                <w:rFonts w:ascii="Arial" w:hAnsi="Arial" w:cs="Arial"/>
                <w:color w:val="000000"/>
                <w:sz w:val="18"/>
                <w:szCs w:val="18"/>
                <w:lang w:eastAsia="zh-CN"/>
              </w:rPr>
            </w:pPr>
            <w:r>
              <w:rPr>
                <w:rFonts w:ascii="Arial" w:hAnsi="Arial" w:cs="Arial"/>
                <w:color w:val="000000"/>
                <w:sz w:val="18"/>
                <w:szCs w:val="18"/>
                <w:lang w:eastAsia="zh-CN"/>
              </w:rPr>
              <w:t>135e.1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DEF42D" w14:textId="4B87D3B4" w:rsidR="008A2B98" w:rsidRDefault="008A2B98" w:rsidP="008A2B98">
            <w:pPr>
              <w:rPr>
                <w:rFonts w:ascii="Arial" w:hAnsi="Arial" w:cs="Arial"/>
                <w:color w:val="000000"/>
                <w:sz w:val="18"/>
                <w:szCs w:val="18"/>
                <w:lang w:eastAsia="zh-CN"/>
              </w:rPr>
            </w:pPr>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74A3D77" w14:textId="35FDF1B4" w:rsidR="008A2B98" w:rsidRDefault="008A2B98" w:rsidP="00380A6E">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624ACE9" w14:textId="22B4A2DF" w:rsidR="008A2B98" w:rsidRDefault="008A2B98" w:rsidP="00380A6E">
            <w:pPr>
              <w:spacing w:after="0"/>
              <w:rPr>
                <w:rFonts w:ascii="Arial" w:hAnsi="Arial" w:cs="Arial"/>
                <w:color w:val="000000"/>
                <w:sz w:val="18"/>
                <w:szCs w:val="18"/>
                <w:lang w:eastAsia="zh-CN"/>
              </w:rPr>
            </w:pPr>
            <w:r>
              <w:rPr>
                <w:rFonts w:ascii="Arial" w:hAnsi="Arial" w:cs="Arial"/>
                <w:color w:val="000000"/>
                <w:sz w:val="18"/>
                <w:szCs w:val="18"/>
                <w:lang w:eastAsia="zh-CN"/>
              </w:rPr>
              <w:t>Brendan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194655" w14:textId="77777777" w:rsidR="008A2B98" w:rsidRDefault="008A2B98" w:rsidP="00380A6E">
            <w:pPr>
              <w:spacing w:after="0"/>
              <w:rPr>
                <w:ins w:id="14" w:author="0306" w:date="2021-03-06T23:17:00Z"/>
                <w:rFonts w:ascii="Arial" w:hAnsi="Arial" w:cs="Arial"/>
                <w:color w:val="000000"/>
                <w:sz w:val="18"/>
                <w:szCs w:val="18"/>
                <w:lang w:eastAsia="zh-CN"/>
              </w:rPr>
            </w:pPr>
            <w:r>
              <w:rPr>
                <w:rFonts w:ascii="Arial" w:hAnsi="Arial" w:cs="Arial"/>
                <w:color w:val="000000"/>
                <w:sz w:val="18"/>
                <w:szCs w:val="18"/>
                <w:lang w:eastAsia="zh-CN"/>
              </w:rPr>
              <w:t>Open</w:t>
            </w:r>
          </w:p>
          <w:p w14:paraId="4C44049A" w14:textId="77777777" w:rsidR="00595C0F" w:rsidRDefault="00595C0F" w:rsidP="00380A6E">
            <w:pPr>
              <w:spacing w:after="0"/>
              <w:rPr>
                <w:ins w:id="15" w:author="0306" w:date="2021-03-06T23:17:00Z"/>
                <w:rFonts w:ascii="Arial" w:hAnsi="Arial" w:cs="Arial"/>
                <w:color w:val="000000"/>
                <w:sz w:val="18"/>
                <w:szCs w:val="18"/>
                <w:lang w:eastAsia="zh-CN"/>
              </w:rPr>
            </w:pPr>
            <w:ins w:id="16" w:author="0306" w:date="2021-03-06T23:17:00Z">
              <w:r>
                <w:rPr>
                  <w:rFonts w:ascii="Arial" w:hAnsi="Arial" w:cs="Arial"/>
                  <w:color w:val="000000"/>
                  <w:sz w:val="18"/>
                  <w:szCs w:val="18"/>
                  <w:lang w:eastAsia="zh-CN"/>
                </w:rPr>
                <w:t>S5-212225 is submitted to SA5#136e.</w:t>
              </w:r>
            </w:ins>
          </w:p>
          <w:p w14:paraId="080A46B5" w14:textId="3EE0AC6F" w:rsidR="00595C0F" w:rsidRDefault="00595C0F" w:rsidP="00380A6E">
            <w:pPr>
              <w:spacing w:after="0"/>
              <w:rPr>
                <w:rFonts w:ascii="Arial" w:hAnsi="Arial" w:cs="Arial"/>
                <w:color w:val="000000"/>
                <w:sz w:val="18"/>
                <w:szCs w:val="18"/>
                <w:lang w:eastAsia="zh-CN"/>
              </w:rPr>
            </w:pPr>
            <w:bookmarkStart w:id="17" w:name="_GoBack"/>
            <w:bookmarkEnd w:id="17"/>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D473BFD" w14:textId="6193E9B7" w:rsidR="008A2B98" w:rsidRDefault="008A2B98" w:rsidP="00380A6E">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6B07A8" w:rsidRPr="00A85184" w14:paraId="6CC440DC"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C37853F" w14:textId="0A94ED63"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8FF9D99" w14:textId="0BD82ADB" w:rsidR="006B07A8" w:rsidRDefault="006B07A8">
            <w:pPr>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14DDD03" w14:textId="412CD969"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13247B2F" w14:textId="06D71ECE"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9966B4D" w14:textId="560B2EDD"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9F4FC7" w14:textId="0611A630" w:rsidR="006B07A8" w:rsidRDefault="006B07A8"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6B07A8" w:rsidRPr="00A85184" w14:paraId="0B52BD4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3CC1B85" w14:textId="336871EB"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135e.3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848AD08" w14:textId="7EF0BAE4" w:rsidR="006B07A8" w:rsidRDefault="006B07A8">
            <w:pPr>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#2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230585" w14:textId="7E47C1D6"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5976B4D" w14:textId="21E431CB"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746904C" w14:textId="77777777" w:rsidR="006B07A8" w:rsidRDefault="006B07A8" w:rsidP="006B07A8">
            <w:pPr>
              <w:spacing w:after="0"/>
              <w:rPr>
                <w:ins w:id="18" w:author="0306" w:date="2021-03-06T23:11:00Z"/>
                <w:rFonts w:ascii="Arial" w:hAnsi="Arial" w:cs="Arial"/>
                <w:color w:val="000000"/>
                <w:sz w:val="18"/>
                <w:szCs w:val="18"/>
                <w:lang w:eastAsia="zh-CN"/>
              </w:rPr>
            </w:pPr>
            <w:r>
              <w:rPr>
                <w:rFonts w:ascii="Arial" w:hAnsi="Arial" w:cs="Arial"/>
                <w:color w:val="000000"/>
                <w:sz w:val="18"/>
                <w:szCs w:val="18"/>
                <w:lang w:eastAsia="zh-CN"/>
              </w:rPr>
              <w:t>Open</w:t>
            </w:r>
          </w:p>
          <w:p w14:paraId="0CFC345B" w14:textId="4EF97198" w:rsidR="0058587C" w:rsidRDefault="0058587C" w:rsidP="006B07A8">
            <w:pPr>
              <w:spacing w:after="0"/>
              <w:rPr>
                <w:rFonts w:ascii="Arial" w:hAnsi="Arial" w:cs="Arial"/>
                <w:color w:val="000000"/>
                <w:sz w:val="18"/>
                <w:szCs w:val="18"/>
                <w:lang w:eastAsia="zh-CN"/>
              </w:rPr>
            </w:pPr>
            <w:ins w:id="19" w:author="0306" w:date="2021-03-06T23:11:00Z">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2713032" w14:textId="07FC0B98" w:rsidR="006B07A8" w:rsidRDefault="006B07A8"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6B07A8" w:rsidRPr="00A85184" w14:paraId="7A4E6C9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771A12" w14:textId="762A18C9"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135e.4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A3022CB" w14:textId="58673E91" w:rsidR="006B07A8" w:rsidRDefault="006B07A8" w:rsidP="006B07A8">
            <w:pPr>
              <w:rPr>
                <w:rFonts w:ascii="Arial" w:hAnsi="Arial" w:cs="Arial"/>
                <w:color w:val="000000"/>
                <w:sz w:val="18"/>
                <w:szCs w:val="18"/>
              </w:rPr>
            </w:pPr>
            <w:r w:rsidRPr="006B07A8">
              <w:rPr>
                <w:rFonts w:ascii="Arial" w:hAnsi="Arial" w:cs="Arial"/>
                <w:color w:val="000000"/>
                <w:sz w:val="18"/>
                <w:szCs w:val="18"/>
              </w:rPr>
              <w:t>Address Observation #3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3B3A221" w14:textId="4A5706BF"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D5FCAC3" w14:textId="07AAAA9A"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3CCC9AE" w14:textId="77777777" w:rsidR="006B07A8" w:rsidRDefault="006B07A8" w:rsidP="006B07A8">
            <w:pPr>
              <w:spacing w:after="0"/>
              <w:rPr>
                <w:ins w:id="20" w:author="0306" w:date="2021-03-06T23:11:00Z"/>
                <w:rFonts w:ascii="Arial" w:hAnsi="Arial" w:cs="Arial"/>
                <w:color w:val="000000"/>
                <w:sz w:val="18"/>
                <w:szCs w:val="18"/>
                <w:lang w:eastAsia="zh-CN"/>
              </w:rPr>
            </w:pPr>
            <w:r>
              <w:rPr>
                <w:rFonts w:ascii="Arial" w:hAnsi="Arial" w:cs="Arial"/>
                <w:color w:val="000000"/>
                <w:sz w:val="18"/>
                <w:szCs w:val="18"/>
                <w:lang w:eastAsia="zh-CN"/>
              </w:rPr>
              <w:t>Open</w:t>
            </w:r>
          </w:p>
          <w:p w14:paraId="5EF2A7EE" w14:textId="3261E397" w:rsidR="0058587C" w:rsidRDefault="0058587C" w:rsidP="006B07A8">
            <w:pPr>
              <w:spacing w:after="0"/>
              <w:rPr>
                <w:rFonts w:ascii="Arial" w:hAnsi="Arial" w:cs="Arial"/>
                <w:color w:val="000000"/>
                <w:sz w:val="18"/>
                <w:szCs w:val="18"/>
                <w:lang w:eastAsia="zh-CN"/>
              </w:rPr>
            </w:pPr>
            <w:ins w:id="21" w:author="0306" w:date="2021-03-06T23:11:00Z">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213080" w14:textId="473C0994" w:rsidR="006B07A8" w:rsidRDefault="006B07A8"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115B4F" w:rsidRPr="00A85184" w14:paraId="6785C4DA" w14:textId="77777777" w:rsidTr="00CA183E">
        <w:trPr>
          <w:tblHeader/>
          <w:ins w:id="22" w:author="0303" w:date="2021-03-03T14:23: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FBD02E7" w14:textId="40246C76" w:rsidR="00115B4F" w:rsidRDefault="00115B4F" w:rsidP="006B07A8">
            <w:pPr>
              <w:spacing w:after="0"/>
              <w:rPr>
                <w:ins w:id="23" w:author="0303" w:date="2021-03-03T14:23:00Z"/>
                <w:rFonts w:ascii="Arial" w:hAnsi="Arial" w:cs="Arial"/>
                <w:color w:val="000000"/>
                <w:sz w:val="18"/>
                <w:szCs w:val="18"/>
                <w:lang w:eastAsia="zh-CN"/>
              </w:rPr>
            </w:pPr>
            <w:ins w:id="24" w:author="0303" w:date="2021-03-03T14:23:00Z">
              <w:r>
                <w:rPr>
                  <w:rFonts w:ascii="Arial" w:hAnsi="Arial" w:cs="Arial"/>
                  <w:color w:val="000000"/>
                  <w:sz w:val="18"/>
                  <w:szCs w:val="18"/>
                  <w:lang w:eastAsia="zh-CN"/>
                </w:rPr>
                <w:t>136e.1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1252A44" w14:textId="0C100D94" w:rsidR="00115B4F" w:rsidRPr="006B07A8" w:rsidRDefault="00115B4F" w:rsidP="006B07A8">
            <w:pPr>
              <w:rPr>
                <w:ins w:id="25" w:author="0303" w:date="2021-03-03T14:23:00Z"/>
                <w:rFonts w:ascii="Arial" w:hAnsi="Arial" w:cs="Arial"/>
                <w:color w:val="000000"/>
                <w:sz w:val="18"/>
                <w:szCs w:val="18"/>
              </w:rPr>
            </w:pPr>
            <w:ins w:id="26" w:author="0303" w:date="2021-03-03T14:25:00Z">
              <w:r>
                <w:rPr>
                  <w:rFonts w:ascii="Arial" w:hAnsi="Arial" w:cs="Arial"/>
                  <w:color w:val="000000"/>
                  <w:sz w:val="18"/>
                  <w:szCs w:val="18"/>
                </w:rPr>
                <w:t>I</w:t>
              </w:r>
            </w:ins>
            <w:ins w:id="27" w:author="0303" w:date="2021-03-03T14:24:00Z">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D33E14" w14:textId="76101110" w:rsidR="00115B4F" w:rsidRDefault="00115B4F" w:rsidP="006B07A8">
            <w:pPr>
              <w:spacing w:after="0"/>
              <w:rPr>
                <w:ins w:id="28" w:author="0303" w:date="2021-03-03T14:23:00Z"/>
                <w:rFonts w:ascii="Arial" w:hAnsi="Arial" w:cs="Arial"/>
                <w:color w:val="000000"/>
                <w:sz w:val="18"/>
                <w:szCs w:val="18"/>
                <w:lang w:eastAsia="zh-CN"/>
              </w:rPr>
            </w:pPr>
            <w:ins w:id="29" w:author="0303" w:date="2021-03-03T14:24:00Z">
              <w:r>
                <w:rPr>
                  <w:rFonts w:ascii="Arial" w:hAnsi="Arial" w:cs="Arial"/>
                  <w:color w:val="000000"/>
                  <w:sz w:val="18"/>
                  <w:szCs w:val="18"/>
                  <w:lang w:eastAsia="zh-CN"/>
                </w:rPr>
                <w:t>Rel-17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8017B21" w14:textId="10FE69A8" w:rsidR="00115B4F" w:rsidRDefault="00115B4F" w:rsidP="006B07A8">
            <w:pPr>
              <w:spacing w:after="0"/>
              <w:rPr>
                <w:ins w:id="30" w:author="0303" w:date="2021-03-03T14:23:00Z"/>
                <w:rFonts w:ascii="Arial" w:hAnsi="Arial" w:cs="Arial"/>
                <w:color w:val="000000"/>
                <w:sz w:val="18"/>
                <w:szCs w:val="18"/>
              </w:rPr>
            </w:pPr>
            <w:ins w:id="31" w:author="0303" w:date="2021-03-03T14:24:00Z">
              <w:r w:rsidRPr="00115B4F">
                <w:rPr>
                  <w:rFonts w:ascii="Arial" w:hAnsi="Arial" w:cs="Arial"/>
                  <w:color w:val="000000"/>
                  <w:sz w:val="18"/>
                  <w:szCs w:val="18"/>
                </w:rPr>
                <w:t>Ericsson LM, Deutsche Telekom AG, Huawei</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DD7030" w14:textId="14204D33" w:rsidR="00115B4F" w:rsidRDefault="00115B4F" w:rsidP="006B07A8">
            <w:pPr>
              <w:spacing w:after="0"/>
              <w:rPr>
                <w:ins w:id="32" w:author="0303" w:date="2021-03-03T14:23:00Z"/>
                <w:rFonts w:ascii="Arial" w:hAnsi="Arial" w:cs="Arial"/>
                <w:color w:val="000000"/>
                <w:sz w:val="18"/>
                <w:szCs w:val="18"/>
                <w:lang w:eastAsia="zh-CN"/>
              </w:rPr>
            </w:pPr>
            <w:ins w:id="33" w:author="0303" w:date="2021-03-03T14:24:00Z">
              <w:r>
                <w:rPr>
                  <w:rFonts w:ascii="Arial" w:hAnsi="Arial" w:cs="Arial"/>
                  <w:color w:val="000000"/>
                  <w:sz w:val="18"/>
                  <w:szCs w:val="18"/>
                  <w:lang w:eastAsia="zh-CN"/>
                </w:rPr>
                <w:t>Open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925BB0D" w14:textId="6B0F6ABA" w:rsidR="00115B4F" w:rsidRDefault="00115B4F" w:rsidP="006B07A8">
            <w:pPr>
              <w:widowControl w:val="0"/>
              <w:spacing w:after="0"/>
              <w:rPr>
                <w:ins w:id="34" w:author="0303" w:date="2021-03-03T14:23:00Z"/>
                <w:rFonts w:ascii="Arial" w:hAnsi="Arial" w:cs="Arial"/>
                <w:color w:val="000000"/>
                <w:sz w:val="18"/>
                <w:szCs w:val="18"/>
                <w:lang w:eastAsia="zh-CN"/>
              </w:rPr>
            </w:pPr>
            <w:ins w:id="35" w:author="0303" w:date="2021-03-03T14:24:00Z">
              <w:r>
                <w:rPr>
                  <w:rFonts w:ascii="Arial" w:hAnsi="Arial" w:cs="Arial"/>
                  <w:color w:val="000000"/>
                  <w:sz w:val="18"/>
                  <w:szCs w:val="18"/>
                  <w:lang w:eastAsia="zh-CN"/>
                </w:rPr>
                <w:t>S</w:t>
              </w:r>
            </w:ins>
            <w:ins w:id="36" w:author="0303" w:date="2021-03-03T14:25:00Z">
              <w:r>
                <w:rPr>
                  <w:rFonts w:ascii="Arial" w:hAnsi="Arial" w:cs="Arial"/>
                  <w:color w:val="000000"/>
                  <w:sz w:val="18"/>
                  <w:szCs w:val="18"/>
                  <w:lang w:eastAsia="zh-CN"/>
                </w:rPr>
                <w:t>A5#137e</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 Edwin,Xuruiyue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A5#128 tdoc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C.x.y.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New tdoc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Jiaxiaoqian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Anatoly,Edwin,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submited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tdocs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Pingjing,Deepanshu,Attila,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tdocs are submited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Pr>
                <w:rFonts w:ascii="Arial" w:hAnsi="Arial" w:cs="Arial"/>
                <w:color w:val="000000"/>
                <w:sz w:val="18"/>
                <w:szCs w:val="18"/>
                <w:lang w:eastAsia="zh-CN"/>
              </w:rPr>
              <w:t xml:space="preserve"> (related tdoc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The existing RRMPolicyRatio (including 5 attributes: quotaType, rRMPolicyMaxRatio, rRMPolicyMarginMaxRatio, rRMPolicyMinRatio, rRMPolicyMarginMinRatio) defined in TS 28.541 need to be clarified.</w:t>
            </w:r>
            <w:r>
              <w:rPr>
                <w:rFonts w:ascii="Arial" w:hAnsi="Arial" w:cs="Arial"/>
                <w:color w:val="000000"/>
                <w:sz w:val="18"/>
                <w:szCs w:val="18"/>
              </w:rPr>
              <w:t xml:space="preserve"> (related tdoc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roup of tdocs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eNRM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ing Jing,Shi Xiao Nan,Zhangkai,</w:t>
            </w:r>
            <w:r>
              <w:rPr>
                <w:rFonts w:ascii="Arial" w:hAnsi="Arial" w:cs="Arial" w:hint="eastAsia"/>
                <w:color w:val="000000"/>
                <w:sz w:val="18"/>
                <w:szCs w:val="18"/>
                <w:lang w:eastAsia="zh-CN"/>
              </w:rPr>
              <w:t>Deepanshu</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Tdoc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tdoc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ction point to check the necessary SA5 CRs to support eCall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Resolve the problem with TS 32.107 reference to SID via M-SDO Tdoc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Tdocs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lan,Olaf,Jan </w:t>
            </w:r>
            <w:r w:rsidRPr="0009588D">
              <w:rPr>
                <w:rFonts w:ascii="Arial" w:hAnsi="Arial" w:cs="Arial"/>
                <w:color w:val="000000"/>
                <w:sz w:val="18"/>
                <w:szCs w:val="18"/>
                <w:lang w:eastAsia="zh-CN"/>
              </w:rPr>
              <w:t>Groenendijk</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66A16" w14:textId="77777777" w:rsidR="00620D5E" w:rsidRDefault="00620D5E">
      <w:r>
        <w:separator/>
      </w:r>
    </w:p>
  </w:endnote>
  <w:endnote w:type="continuationSeparator" w:id="0">
    <w:p w14:paraId="6DC4CCA2" w14:textId="77777777" w:rsidR="00620D5E" w:rsidRDefault="0062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2A017" w14:textId="77777777" w:rsidR="00620D5E" w:rsidRDefault="00620D5E">
      <w:r>
        <w:separator/>
      </w:r>
    </w:p>
  </w:footnote>
  <w:footnote w:type="continuationSeparator" w:id="0">
    <w:p w14:paraId="2A7C081A" w14:textId="77777777" w:rsidR="00620D5E" w:rsidRDefault="00620D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06">
    <w15:presenceInfo w15:providerId="None" w15:userId="0306"/>
  </w15:person>
  <w15:person w15:author="0303">
    <w15:presenceInfo w15:providerId="None" w15:userId="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66622"/>
    <w:rsid w:val="000701AF"/>
    <w:rsid w:val="00072B95"/>
    <w:rsid w:val="0007741B"/>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9EC"/>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7719"/>
    <w:rsid w:val="00110EA8"/>
    <w:rsid w:val="00111426"/>
    <w:rsid w:val="001131F1"/>
    <w:rsid w:val="001134D1"/>
    <w:rsid w:val="001144D2"/>
    <w:rsid w:val="0011553D"/>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6D56"/>
    <w:rsid w:val="002010E9"/>
    <w:rsid w:val="00201D9A"/>
    <w:rsid w:val="00203447"/>
    <w:rsid w:val="00204FD2"/>
    <w:rsid w:val="002063E5"/>
    <w:rsid w:val="0020727C"/>
    <w:rsid w:val="0021110D"/>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26F4"/>
    <w:rsid w:val="00252832"/>
    <w:rsid w:val="00253464"/>
    <w:rsid w:val="00260373"/>
    <w:rsid w:val="00264FFC"/>
    <w:rsid w:val="00265EC6"/>
    <w:rsid w:val="00267198"/>
    <w:rsid w:val="002671DF"/>
    <w:rsid w:val="00275966"/>
    <w:rsid w:val="00280BDC"/>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55DDD"/>
    <w:rsid w:val="0035742E"/>
    <w:rsid w:val="00364E88"/>
    <w:rsid w:val="003707C0"/>
    <w:rsid w:val="00376BD0"/>
    <w:rsid w:val="00376BD8"/>
    <w:rsid w:val="00377768"/>
    <w:rsid w:val="00380A6E"/>
    <w:rsid w:val="00380D94"/>
    <w:rsid w:val="00381C10"/>
    <w:rsid w:val="00382D44"/>
    <w:rsid w:val="00384C16"/>
    <w:rsid w:val="00386112"/>
    <w:rsid w:val="003868D4"/>
    <w:rsid w:val="003873F7"/>
    <w:rsid w:val="00390A11"/>
    <w:rsid w:val="00392B7A"/>
    <w:rsid w:val="00397B45"/>
    <w:rsid w:val="003A0A2F"/>
    <w:rsid w:val="003A30B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1CD9"/>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0D5E"/>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6253"/>
    <w:rsid w:val="00697396"/>
    <w:rsid w:val="006A2E20"/>
    <w:rsid w:val="006A5CEA"/>
    <w:rsid w:val="006A7119"/>
    <w:rsid w:val="006B07A8"/>
    <w:rsid w:val="006B0B92"/>
    <w:rsid w:val="006B45FF"/>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21C8"/>
    <w:rsid w:val="00753B88"/>
    <w:rsid w:val="00755ED6"/>
    <w:rsid w:val="0075639F"/>
    <w:rsid w:val="00757E43"/>
    <w:rsid w:val="007611B8"/>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C6A"/>
    <w:rsid w:val="007E04C0"/>
    <w:rsid w:val="007E6AF7"/>
    <w:rsid w:val="007F04F0"/>
    <w:rsid w:val="007F0B96"/>
    <w:rsid w:val="007F213C"/>
    <w:rsid w:val="007F3686"/>
    <w:rsid w:val="007F3E1A"/>
    <w:rsid w:val="007F55F7"/>
    <w:rsid w:val="00800798"/>
    <w:rsid w:val="00801FC6"/>
    <w:rsid w:val="0080456A"/>
    <w:rsid w:val="00804FBF"/>
    <w:rsid w:val="008060CA"/>
    <w:rsid w:val="00807D17"/>
    <w:rsid w:val="00810BD2"/>
    <w:rsid w:val="00816577"/>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55BBF"/>
    <w:rsid w:val="008600D7"/>
    <w:rsid w:val="00861D1F"/>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B"/>
    <w:rsid w:val="008B0813"/>
    <w:rsid w:val="008B4B53"/>
    <w:rsid w:val="008B5C6D"/>
    <w:rsid w:val="008B65B3"/>
    <w:rsid w:val="008B6D9F"/>
    <w:rsid w:val="008B7E58"/>
    <w:rsid w:val="008C2A1F"/>
    <w:rsid w:val="008C4D2C"/>
    <w:rsid w:val="008C6B0D"/>
    <w:rsid w:val="008C7521"/>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2B8F"/>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6C"/>
    <w:rsid w:val="00A85184"/>
    <w:rsid w:val="00A8583A"/>
    <w:rsid w:val="00A86D77"/>
    <w:rsid w:val="00A87E71"/>
    <w:rsid w:val="00A904D6"/>
    <w:rsid w:val="00A920AA"/>
    <w:rsid w:val="00A94703"/>
    <w:rsid w:val="00A95485"/>
    <w:rsid w:val="00AA220C"/>
    <w:rsid w:val="00AA27CD"/>
    <w:rsid w:val="00AA3C48"/>
    <w:rsid w:val="00AA590E"/>
    <w:rsid w:val="00AA59FB"/>
    <w:rsid w:val="00AA70A5"/>
    <w:rsid w:val="00AB274B"/>
    <w:rsid w:val="00AB3F23"/>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4F8"/>
    <w:rsid w:val="00AE1751"/>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3A52"/>
    <w:rsid w:val="00B36AEE"/>
    <w:rsid w:val="00B41936"/>
    <w:rsid w:val="00B41E35"/>
    <w:rsid w:val="00B432A6"/>
    <w:rsid w:val="00B43447"/>
    <w:rsid w:val="00B43A73"/>
    <w:rsid w:val="00B440D8"/>
    <w:rsid w:val="00B53755"/>
    <w:rsid w:val="00B53D51"/>
    <w:rsid w:val="00B53FDD"/>
    <w:rsid w:val="00B54170"/>
    <w:rsid w:val="00B55A08"/>
    <w:rsid w:val="00B64E07"/>
    <w:rsid w:val="00B711FE"/>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21926"/>
    <w:rsid w:val="00C2278F"/>
    <w:rsid w:val="00C22840"/>
    <w:rsid w:val="00C22B08"/>
    <w:rsid w:val="00C22CC0"/>
    <w:rsid w:val="00C232A3"/>
    <w:rsid w:val="00C254BD"/>
    <w:rsid w:val="00C263AD"/>
    <w:rsid w:val="00C26701"/>
    <w:rsid w:val="00C300D1"/>
    <w:rsid w:val="00C32EB9"/>
    <w:rsid w:val="00C342C9"/>
    <w:rsid w:val="00C36637"/>
    <w:rsid w:val="00C40374"/>
    <w:rsid w:val="00C41012"/>
    <w:rsid w:val="00C412DF"/>
    <w:rsid w:val="00C42712"/>
    <w:rsid w:val="00C45B56"/>
    <w:rsid w:val="00C46DED"/>
    <w:rsid w:val="00C565A6"/>
    <w:rsid w:val="00C70D10"/>
    <w:rsid w:val="00C72441"/>
    <w:rsid w:val="00C73028"/>
    <w:rsid w:val="00C74924"/>
    <w:rsid w:val="00C767A5"/>
    <w:rsid w:val="00C778BA"/>
    <w:rsid w:val="00C77FE6"/>
    <w:rsid w:val="00C80BB6"/>
    <w:rsid w:val="00C84D92"/>
    <w:rsid w:val="00C84FAD"/>
    <w:rsid w:val="00C8680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50A1"/>
    <w:rsid w:val="00D162DF"/>
    <w:rsid w:val="00D204F3"/>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30E7"/>
    <w:rsid w:val="00D64E81"/>
    <w:rsid w:val="00D64E8C"/>
    <w:rsid w:val="00D64F1C"/>
    <w:rsid w:val="00D65067"/>
    <w:rsid w:val="00D65F01"/>
    <w:rsid w:val="00D65F67"/>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38FB"/>
    <w:rsid w:val="00DD44EA"/>
    <w:rsid w:val="00DD779C"/>
    <w:rsid w:val="00DE19C7"/>
    <w:rsid w:val="00DE282F"/>
    <w:rsid w:val="00DE6356"/>
    <w:rsid w:val="00DE6824"/>
    <w:rsid w:val="00DF13D6"/>
    <w:rsid w:val="00DF1BFC"/>
    <w:rsid w:val="00DF34A8"/>
    <w:rsid w:val="00DF61AC"/>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614D"/>
    <w:rsid w:val="00FD7676"/>
    <w:rsid w:val="00FE0533"/>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F9A4D-92B0-46F9-97DD-61C72F30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11</Pages>
  <Words>3772</Words>
  <Characters>21503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25225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0306</cp:lastModifiedBy>
  <cp:revision>32</cp:revision>
  <cp:lastPrinted>1900-12-31T22:00:00Z</cp:lastPrinted>
  <dcterms:created xsi:type="dcterms:W3CDTF">2020-10-01T12:59:00Z</dcterms:created>
  <dcterms:modified xsi:type="dcterms:W3CDTF">2021-03-06T15:17:00Z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(2)ECRFfyuvssIMWn3pRGXjluYwJBpWiuZz545afsPpAu8MZKzETJtrTy9ufulpOPwrXR1zFbFm
WLmL+1gn8sQwIyy/kHRNpUb4FMVCQmdOSibo6apDD4r927ZPB/zMkitR63DJXkD044X+F54H
sGVY9ezExmoqVS8hUIb75JWHibzua/H3VxzOkLLpPnBUOfeGU3LKp+lh0cYNHwhwHf44z4Xp
tivMhJRB6tXofC6FQY</vt:lpwstr>
  </property>
  <property fmtid="{D5CDD505-2E9C-101B-9397-08002B2CF9AE}" pid="3" name="_2015_ms_pID_7253431">
    <vt:lpwstr>Y1Q9MmmeNQq3gDSWoS5+TziqO3uT7+kuFKtftwtovci6Vte0HmVkAS
4x9yBEc/66Axt7LdFMMdqKHKHJLPctK1LxKpXtPZAycAq4t2Mbhk/hZhslu6VB5Y8DnOxsnw
5cEf5o2xmw5+RGQM0b5n6HIekSD1rrIzniMTOcuX4U13X4eFrtYgWy5YBDtueHUWL8tqGw9q
mR9CkGCXx8wxasc3</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